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F3480" w14:textId="5973307B"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#115</w:t>
      </w:r>
      <w:r>
        <w:rPr>
          <w:b/>
          <w:i/>
          <w:noProof/>
          <w:sz w:val="24"/>
        </w:rPr>
        <w:t xml:space="preserve"> </w:t>
      </w:r>
      <w:r>
        <w:rPr>
          <w:b/>
          <w:i/>
          <w:noProof/>
          <w:sz w:val="28"/>
        </w:rPr>
        <w:tab/>
      </w:r>
      <w:r w:rsidR="00A263D7">
        <w:rPr>
          <w:b/>
          <w:i/>
          <w:noProof/>
          <w:sz w:val="28"/>
        </w:rPr>
        <w:t>S3-24</w:t>
      </w:r>
      <w:r w:rsidR="002322EF">
        <w:rPr>
          <w:b/>
          <w:i/>
          <w:noProof/>
          <w:sz w:val="28"/>
        </w:rPr>
        <w:t>0769</w:t>
      </w:r>
    </w:p>
    <w:p w14:paraId="43203638" w14:textId="1D6E0944" w:rsidR="00EE33A2" w:rsidRPr="000328ED" w:rsidRDefault="00C7535B" w:rsidP="00C7535B">
      <w:pPr>
        <w:pStyle w:val="CRCoverPage"/>
        <w:tabs>
          <w:tab w:val="left" w:pos="8240"/>
        </w:tabs>
        <w:outlineLvl w:val="0"/>
        <w:rPr>
          <w:b/>
          <w:sz w:val="24"/>
          <w:szCs w:val="24"/>
        </w:rPr>
      </w:pPr>
      <w:r>
        <w:rPr>
          <w:b/>
          <w:bCs/>
          <w:sz w:val="24"/>
          <w:szCs w:val="24"/>
        </w:rPr>
        <w:t>Athen</w:t>
      </w:r>
      <w:r w:rsidRPr="002C61B1">
        <w:rPr>
          <w:b/>
          <w:bCs/>
          <w:sz w:val="24"/>
          <w:szCs w:val="24"/>
        </w:rPr>
        <w:t xml:space="preserve">s, Greece, 26 February - 1 March </w:t>
      </w:r>
      <w:r w:rsidRPr="002C61B1">
        <w:rPr>
          <w:b/>
          <w:sz w:val="24"/>
          <w:szCs w:val="24"/>
        </w:rPr>
        <w:t>2024</w:t>
      </w:r>
      <w:r w:rsidR="002D4748" w:rsidRPr="72760E6F">
        <w:rPr>
          <w:b/>
          <w:sz w:val="24"/>
          <w:szCs w:val="24"/>
        </w:rPr>
        <w:t xml:space="preserve">                    </w:t>
      </w:r>
      <w:r w:rsidR="00C547BC" w:rsidRPr="72760E6F">
        <w:rPr>
          <w:b/>
          <w:sz w:val="24"/>
          <w:szCs w:val="24"/>
        </w:rPr>
        <w:t xml:space="preserve">            </w:t>
      </w:r>
      <w:r w:rsidR="002D4748" w:rsidRPr="72760E6F">
        <w:rPr>
          <w:b/>
          <w:sz w:val="24"/>
          <w:szCs w:val="24"/>
        </w:rPr>
        <w:t xml:space="preserve">       </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15D6AD86" w14:textId="36B9B16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434A">
        <w:rPr>
          <w:rFonts w:ascii="Arial" w:hAnsi="Arial" w:cs="Arial"/>
          <w:b/>
        </w:rPr>
        <w:t xml:space="preserve">New Key Issue on </w:t>
      </w:r>
      <w:r w:rsidR="00A263D7">
        <w:rPr>
          <w:rFonts w:ascii="Arial" w:hAnsi="Arial" w:cs="Arial"/>
          <w:b/>
        </w:rPr>
        <w:t>key derivation</w:t>
      </w:r>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5F27B9A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263D7">
        <w:rPr>
          <w:rFonts w:ascii="Arial" w:hAnsi="Arial"/>
          <w:b/>
        </w:rPr>
        <w:t>5.5</w:t>
      </w:r>
    </w:p>
    <w:p w14:paraId="58EEAFE7" w14:textId="77777777" w:rsidR="00C022E3" w:rsidRDefault="00C022E3">
      <w:pPr>
        <w:pStyle w:val="Heading1"/>
      </w:pPr>
      <w:r>
        <w:t>1</w:t>
      </w:r>
      <w:r>
        <w:tab/>
        <w:t xml:space="preserve">Decision/action </w:t>
      </w:r>
      <w:proofErr w:type="gramStart"/>
      <w:r>
        <w:t>requested</w:t>
      </w:r>
      <w:proofErr w:type="gramEnd"/>
    </w:p>
    <w:p w14:paraId="57DF1C84" w14:textId="51CB278B"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B81A9F" w:rsidRPr="00B81A9F">
        <w:rPr>
          <w:b/>
          <w:i/>
        </w:rPr>
        <w:t>700</w:t>
      </w:r>
      <w:r w:rsidR="002322EF">
        <w:rPr>
          <w:b/>
          <w:i/>
        </w:rPr>
        <w:t>-41</w:t>
      </w:r>
    </w:p>
    <w:p w14:paraId="2555C780" w14:textId="77777777" w:rsidR="00C022E3" w:rsidRDefault="00C022E3">
      <w:pPr>
        <w:pStyle w:val="Heading1"/>
      </w:pPr>
      <w:r>
        <w:t>2</w:t>
      </w:r>
      <w:r>
        <w:tab/>
        <w:t>References</w:t>
      </w:r>
    </w:p>
    <w:p w14:paraId="66D34147" w14:textId="431B9AFB" w:rsidR="00472B70" w:rsidRDefault="00FC7A11" w:rsidP="00207A65">
      <w:pPr>
        <w:pStyle w:val="Reference"/>
      </w:pPr>
      <w:bookmarkStart w:id="0" w:name="_Hlk106339329"/>
      <w:r>
        <w:rPr>
          <w:lang w:val="fr-FR"/>
        </w:rPr>
        <w:t>TS 33.501.</w:t>
      </w:r>
    </w:p>
    <w:bookmarkEnd w:id="0"/>
    <w:p w14:paraId="517C4172" w14:textId="77777777" w:rsidR="00C022E3" w:rsidRDefault="00C022E3">
      <w:pPr>
        <w:pStyle w:val="Heading1"/>
      </w:pPr>
      <w:r>
        <w:t>3</w:t>
      </w:r>
      <w:r>
        <w:tab/>
        <w:t>Rationale</w:t>
      </w:r>
    </w:p>
    <w:p w14:paraId="26E78789" w14:textId="254688D4" w:rsidR="00207A65" w:rsidRPr="00207A65" w:rsidRDefault="00BB189D" w:rsidP="00207A65">
      <w:r>
        <w:t xml:space="preserve">This contribution proposes a new key issue </w:t>
      </w:r>
      <w:r w:rsidR="00A263D7">
        <w:t>key derivation</w:t>
      </w:r>
      <w:r w:rsidR="00F01562">
        <w:t>.</w:t>
      </w:r>
    </w:p>
    <w:p w14:paraId="1B47536F" w14:textId="77777777" w:rsidR="00C022E3" w:rsidRDefault="00C022E3">
      <w:pPr>
        <w:pStyle w:val="Heading1"/>
      </w:pPr>
      <w:r>
        <w:t>4</w:t>
      </w:r>
      <w:r>
        <w:tab/>
        <w:t xml:space="preserve">Detailed </w:t>
      </w:r>
      <w:proofErr w:type="gramStart"/>
      <w:r>
        <w:t>proposal</w:t>
      </w:r>
      <w:proofErr w:type="gramEnd"/>
    </w:p>
    <w:p w14:paraId="6A35D31E" w14:textId="676FCC88" w:rsidR="007342F9" w:rsidRDefault="00A263D7" w:rsidP="007342F9">
      <w:pPr>
        <w:rPr>
          <w:iCs/>
        </w:rPr>
      </w:pPr>
      <w:r>
        <w:rPr>
          <w:iCs/>
        </w:rPr>
        <w:t xml:space="preserve">SA3 is requested to approve the following </w:t>
      </w:r>
      <w:proofErr w:type="spellStart"/>
      <w:r>
        <w:rPr>
          <w:iCs/>
        </w:rPr>
        <w:t>pCR</w:t>
      </w:r>
      <w:proofErr w:type="spellEnd"/>
      <w:r w:rsidR="007342F9">
        <w:rPr>
          <w:iCs/>
        </w:rPr>
        <w:t>.</w:t>
      </w:r>
    </w:p>
    <w:p w14:paraId="54110418" w14:textId="77777777" w:rsidR="000F235D" w:rsidRDefault="000F235D">
      <w:pPr>
        <w:rPr>
          <w:iCs/>
        </w:rPr>
      </w:pPr>
    </w:p>
    <w:p w14:paraId="2BD6F685" w14:textId="77777777" w:rsidR="000F235D" w:rsidRPr="00207A65"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26418C55" w14:textId="77777777" w:rsidR="00241DE2" w:rsidRDefault="00241DE2" w:rsidP="00241DE2">
      <w:pPr>
        <w:pStyle w:val="Heading2"/>
        <w:rPr>
          <w:ins w:id="1" w:author="Marcus Wong" w:date="2024-02-16T10:23:00Z"/>
        </w:rPr>
      </w:pPr>
      <w:bookmarkStart w:id="2" w:name="_Toc513475447"/>
      <w:bookmarkStart w:id="3" w:name="_Toc48930863"/>
      <w:bookmarkStart w:id="4" w:name="_Toc49376112"/>
      <w:bookmarkStart w:id="5" w:name="_Toc56501565"/>
      <w:bookmarkStart w:id="6" w:name="_Toc104221074"/>
      <w:ins w:id="7" w:author="Marcus Wong" w:date="2024-02-16T10:23:00Z">
        <w:r>
          <w:t>5.X</w:t>
        </w:r>
        <w:r>
          <w:tab/>
          <w:t xml:space="preserve">Key Issue #X: </w:t>
        </w:r>
        <w:bookmarkEnd w:id="2"/>
        <w:bookmarkEnd w:id="3"/>
        <w:bookmarkEnd w:id="4"/>
        <w:bookmarkEnd w:id="5"/>
        <w:bookmarkEnd w:id="6"/>
        <w:r>
          <w:t>No need for key truncation</w:t>
        </w:r>
      </w:ins>
    </w:p>
    <w:p w14:paraId="3BB15DF7" w14:textId="77777777" w:rsidR="00241DE2" w:rsidRDefault="00241DE2" w:rsidP="00241DE2">
      <w:pPr>
        <w:pStyle w:val="Heading3"/>
        <w:rPr>
          <w:ins w:id="8" w:author="Marcus Wong" w:date="2024-02-16T10:23:00Z"/>
        </w:rPr>
      </w:pPr>
      <w:bookmarkStart w:id="9" w:name="_Toc513475448"/>
      <w:bookmarkStart w:id="10" w:name="_Toc48930864"/>
      <w:bookmarkStart w:id="11" w:name="_Toc49376113"/>
      <w:bookmarkStart w:id="12" w:name="_Toc56501566"/>
      <w:bookmarkStart w:id="13" w:name="_Toc104221075"/>
      <w:ins w:id="14" w:author="Marcus Wong" w:date="2024-02-16T10:23:00Z">
        <w:r>
          <w:t>5.X.1</w:t>
        </w:r>
        <w:r>
          <w:tab/>
          <w:t>Key issue details</w:t>
        </w:r>
        <w:bookmarkEnd w:id="9"/>
        <w:bookmarkEnd w:id="10"/>
        <w:bookmarkEnd w:id="11"/>
        <w:bookmarkEnd w:id="12"/>
        <w:bookmarkEnd w:id="13"/>
      </w:ins>
    </w:p>
    <w:p w14:paraId="1E6E9257" w14:textId="42870282" w:rsidR="00241DE2" w:rsidRDefault="00241DE2" w:rsidP="00241DE2">
      <w:pPr>
        <w:rPr>
          <w:ins w:id="15" w:author="Marcus Wong" w:date="2024-02-16T10:23:00Z"/>
        </w:rPr>
      </w:pPr>
      <w:ins w:id="16" w:author="Marcus Wong" w:date="2024-02-16T10:23:00Z">
        <w:r>
          <w:t xml:space="preserve">Supporting 256-bit cryptographic algorithms without using a 256-bit root key is pointless.  Though current 5G architecture supports both 128-bit and 256-bit root key provisions, for the remainder of present document, it is assumed that both UE and the network are provisioned with shared </w:t>
        </w:r>
        <w:proofErr w:type="spellStart"/>
        <w:r>
          <w:t>symmetreic</w:t>
        </w:r>
        <w:proofErr w:type="spellEnd"/>
        <w:r>
          <w:t xml:space="preserve"> 256-bit root keys</w:t>
        </w:r>
      </w:ins>
      <w:ins w:id="17" w:author="Marcus Wong" w:date="2024-02-16T14:58:00Z">
        <w:r w:rsidR="00F978A6">
          <w:t xml:space="preserve"> and that AKA is based on 256-bit keys</w:t>
        </w:r>
      </w:ins>
      <w:ins w:id="18" w:author="Marcus Wong" w:date="2024-02-16T10:23:00Z">
        <w:r>
          <w:t>.</w:t>
        </w:r>
      </w:ins>
    </w:p>
    <w:p w14:paraId="12F0E3A2" w14:textId="5D6BE013" w:rsidR="00241DE2" w:rsidRDefault="00241DE2" w:rsidP="00241DE2">
      <w:pPr>
        <w:rPr>
          <w:ins w:id="19" w:author="Marcus Wong" w:date="2024-02-16T10:45:00Z"/>
        </w:rPr>
      </w:pPr>
      <w:ins w:id="20" w:author="Marcus Wong" w:date="2024-02-16T10:23:00Z">
        <w:r>
          <w:t xml:space="preserve">After mutual authentication, both UE and the network continue to derive keys, from </w:t>
        </w:r>
        <w:proofErr w:type="spellStart"/>
        <w:r>
          <w:t>K</w:t>
        </w:r>
        <w:r w:rsidRPr="00FC7A11">
          <w:rPr>
            <w:vertAlign w:val="subscript"/>
          </w:rPr>
          <w:t>ausf</w:t>
        </w:r>
        <w:proofErr w:type="spellEnd"/>
        <w:r>
          <w:t xml:space="preserve"> to </w:t>
        </w:r>
        <w:proofErr w:type="spellStart"/>
        <w:r>
          <w:t>K</w:t>
        </w:r>
        <w:r w:rsidRPr="00FC7A11">
          <w:rPr>
            <w:vertAlign w:val="subscript"/>
          </w:rPr>
          <w:t>seaf</w:t>
        </w:r>
        <w:proofErr w:type="spellEnd"/>
        <w:r>
          <w:t xml:space="preserve"> to </w:t>
        </w:r>
        <w:proofErr w:type="spellStart"/>
        <w:r>
          <w:t>K</w:t>
        </w:r>
        <w:r w:rsidRPr="00FC7A11">
          <w:rPr>
            <w:vertAlign w:val="subscript"/>
          </w:rPr>
          <w:t>amf</w:t>
        </w:r>
        <w:proofErr w:type="spellEnd"/>
        <w:r>
          <w:t xml:space="preserve"> to </w:t>
        </w:r>
        <w:proofErr w:type="spellStart"/>
        <w:proofErr w:type="gramStart"/>
        <w:r>
          <w:t>K</w:t>
        </w:r>
        <w:r w:rsidRPr="00FC7A11">
          <w:rPr>
            <w:vertAlign w:val="subscript"/>
          </w:rPr>
          <w:t>gnb</w:t>
        </w:r>
        <w:proofErr w:type="spellEnd"/>
        <w:r>
          <w:t xml:space="preserve"> </w:t>
        </w:r>
      </w:ins>
      <w:ins w:id="21" w:author="Marcus Wong" w:date="2024-02-16T14:59:00Z">
        <w:r w:rsidR="00F978A6">
          <w:t xml:space="preserve"> than</w:t>
        </w:r>
        <w:proofErr w:type="gramEnd"/>
        <w:r w:rsidR="00F978A6">
          <w:t xml:space="preserve"> on</w:t>
        </w:r>
      </w:ins>
      <w:ins w:id="22" w:author="Marcus Wong" w:date="2024-02-16T10:23:00Z">
        <w:r>
          <w:t xml:space="preserve">to AS/NAS keys.  In the current 5G key hierarchy (TS 33.501), all of the above </w:t>
        </w:r>
        <w:proofErr w:type="gramStart"/>
        <w:r>
          <w:t xml:space="preserve">keys </w:t>
        </w:r>
      </w:ins>
      <w:ins w:id="23" w:author="Marcus Wong" w:date="2024-02-16T14:59:00Z">
        <w:r w:rsidR="00F978A6">
          <w:t xml:space="preserve"> except</w:t>
        </w:r>
        <w:proofErr w:type="gramEnd"/>
        <w:r w:rsidR="00F978A6">
          <w:t xml:space="preserve"> the AS/NAS algorithm keys</w:t>
        </w:r>
      </w:ins>
      <w:ins w:id="24" w:author="Marcus Wong" w:date="2024-02-16T15:00:00Z">
        <w:r w:rsidR="00F978A6">
          <w:t xml:space="preserve"> </w:t>
        </w:r>
      </w:ins>
      <w:ins w:id="25" w:author="Marcus Wong" w:date="2024-02-16T10:23:00Z">
        <w:r>
          <w:t>are derived as 256-bit keys until right before the moment the actual AS/NAS keys that are used to start protecting AS/NAS traffic.   Since only 128-bit algorithms are currently supported in 5G, truncation from 256 bits to 128 bits occur in the final step of the AS/NAS key derivation</w:t>
        </w:r>
      </w:ins>
      <w:ins w:id="26" w:author="Marcus Wong" w:date="2024-02-16T10:51:00Z">
        <w:r w:rsidR="00593193">
          <w:t xml:space="preserve"> as shown in Figure 1</w:t>
        </w:r>
      </w:ins>
      <w:ins w:id="27" w:author="Marcus Wong" w:date="2024-02-16T10:23:00Z">
        <w:r>
          <w:t xml:space="preserve">.  Truncation as defined in the current 5G security architecture </w:t>
        </w:r>
      </w:ins>
      <w:ins w:id="28" w:author="Marcus Wong" w:date="2024-02-16T15:00:00Z">
        <w:r w:rsidR="00F978A6">
          <w:t xml:space="preserve">simply </w:t>
        </w:r>
      </w:ins>
      <w:ins w:id="29" w:author="Marcus Wong" w:date="2024-02-16T10:23:00Z">
        <w:r>
          <w:t xml:space="preserve">means taking the </w:t>
        </w:r>
      </w:ins>
      <w:ins w:id="30" w:author="Marcus Wong" w:date="2024-02-16T15:00:00Z">
        <w:r w:rsidR="00F978A6">
          <w:t xml:space="preserve">least significant </w:t>
        </w:r>
      </w:ins>
      <w:ins w:id="31" w:author="Marcus Wong" w:date="2024-02-16T10:23:00Z">
        <w:r>
          <w:t xml:space="preserve">n (i.e., 128) bits of the 256 bits of algorithm key derivation output as the algorithm keys (i.e., </w:t>
        </w:r>
        <w:proofErr w:type="spellStart"/>
        <w:r>
          <w:t>K</w:t>
        </w:r>
        <w:r w:rsidRPr="00966247">
          <w:rPr>
            <w:vertAlign w:val="subscript"/>
          </w:rPr>
          <w:t>RRCint</w:t>
        </w:r>
        <w:proofErr w:type="spellEnd"/>
        <w:r>
          <w:t xml:space="preserve">, </w:t>
        </w:r>
        <w:proofErr w:type="spellStart"/>
        <w:r>
          <w:t>K</w:t>
        </w:r>
        <w:r w:rsidRPr="00966247">
          <w:rPr>
            <w:vertAlign w:val="subscript"/>
          </w:rPr>
          <w:t>RRCenc</w:t>
        </w:r>
        <w:proofErr w:type="spellEnd"/>
        <w:r>
          <w:t xml:space="preserve">, </w:t>
        </w:r>
        <w:proofErr w:type="spellStart"/>
        <w:r>
          <w:t>K</w:t>
        </w:r>
        <w:r w:rsidRPr="00966247">
          <w:rPr>
            <w:vertAlign w:val="subscript"/>
          </w:rPr>
          <w:t>UPint</w:t>
        </w:r>
        <w:proofErr w:type="spellEnd"/>
        <w:r>
          <w:t xml:space="preserve">, </w:t>
        </w:r>
        <w:proofErr w:type="spellStart"/>
        <w:r>
          <w:t>K</w:t>
        </w:r>
        <w:r w:rsidRPr="00966247">
          <w:rPr>
            <w:vertAlign w:val="subscript"/>
          </w:rPr>
          <w:t>UPenc</w:t>
        </w:r>
        <w:proofErr w:type="spellEnd"/>
        <w:r>
          <w:t xml:space="preserve">, </w:t>
        </w:r>
        <w:proofErr w:type="spellStart"/>
        <w:r>
          <w:t>K</w:t>
        </w:r>
        <w:r w:rsidRPr="00966247">
          <w:rPr>
            <w:vertAlign w:val="subscript"/>
          </w:rPr>
          <w:t>NASint</w:t>
        </w:r>
        <w:proofErr w:type="spellEnd"/>
        <w:r>
          <w:t xml:space="preserve">, </w:t>
        </w:r>
        <w:proofErr w:type="spellStart"/>
        <w:r>
          <w:t>K</w:t>
        </w:r>
        <w:r w:rsidRPr="00966247">
          <w:rPr>
            <w:vertAlign w:val="subscript"/>
          </w:rPr>
          <w:t>NASenc</w:t>
        </w:r>
        <w:proofErr w:type="spellEnd"/>
        <w:r>
          <w:t>).</w:t>
        </w:r>
      </w:ins>
    </w:p>
    <w:p w14:paraId="606A76A7" w14:textId="232C5000" w:rsidR="00BD1500" w:rsidRDefault="00BD1500" w:rsidP="00BD1500">
      <w:pPr>
        <w:jc w:val="center"/>
        <w:rPr>
          <w:ins w:id="32" w:author="Marcus Wong" w:date="2024-02-16T10:46:00Z"/>
        </w:rPr>
      </w:pPr>
      <w:ins w:id="33" w:author="Marcus Wong" w:date="2024-02-16T10:50:00Z">
        <w:r>
          <w:rPr>
            <w:noProof/>
          </w:rPr>
          <w:lastRenderedPageBreak/>
          <w:drawing>
            <wp:inline distT="0" distB="0" distL="0" distR="0" wp14:anchorId="4E90563B" wp14:editId="3317BB39">
              <wp:extent cx="5016582" cy="3024470"/>
              <wp:effectExtent l="0" t="0" r="0" b="5080"/>
              <wp:docPr id="15469265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9738" cy="3038431"/>
                      </a:xfrm>
                      <a:prstGeom prst="rect">
                        <a:avLst/>
                      </a:prstGeom>
                      <a:noFill/>
                    </pic:spPr>
                  </pic:pic>
                </a:graphicData>
              </a:graphic>
            </wp:inline>
          </w:drawing>
        </w:r>
      </w:ins>
    </w:p>
    <w:p w14:paraId="145FB4F1" w14:textId="78752F06" w:rsidR="00BD1500" w:rsidRDefault="00BD1500" w:rsidP="00BD1500">
      <w:pPr>
        <w:jc w:val="center"/>
        <w:rPr>
          <w:ins w:id="34" w:author="Marcus Wong" w:date="2024-02-16T10:23:00Z"/>
        </w:rPr>
      </w:pPr>
      <w:ins w:id="35" w:author="Marcus Wong" w:date="2024-02-16T10:46:00Z">
        <w:r>
          <w:t xml:space="preserve">Figure 1: </w:t>
        </w:r>
      </w:ins>
      <w:ins w:id="36" w:author="Marcus Wong" w:date="2024-02-16T10:50:00Z">
        <w:r>
          <w:t>key truncation in 5G</w:t>
        </w:r>
      </w:ins>
    </w:p>
    <w:p w14:paraId="3E597107" w14:textId="4868EE65" w:rsidR="00241DE2" w:rsidRPr="005608BF" w:rsidRDefault="00241DE2" w:rsidP="00241DE2">
      <w:pPr>
        <w:rPr>
          <w:ins w:id="37" w:author="Marcus Wong" w:date="2024-02-16T10:23:00Z"/>
        </w:rPr>
      </w:pPr>
      <w:ins w:id="38" w:author="Marcus Wong" w:date="2024-02-16T10:23:00Z">
        <w:r>
          <w:t>Transition from 128-bit algorithms to 256-bit means co-existence of both 128-bit and 256-bit algorithms in the same system</w:t>
        </w:r>
      </w:ins>
      <w:ins w:id="39" w:author="Marcus Wong" w:date="2024-02-16T15:00:00Z">
        <w:r w:rsidR="00F978A6">
          <w:t xml:space="preserve"> for sometimes</w:t>
        </w:r>
      </w:ins>
      <w:ins w:id="40" w:author="Marcus Wong" w:date="2024-02-16T10:23:00Z">
        <w:r>
          <w:t>, whether it is in the access network or in the core network</w:t>
        </w:r>
      </w:ins>
      <w:ins w:id="41" w:author="Marcus Wong" w:date="2024-02-16T15:01:00Z">
        <w:r w:rsidR="00F978A6">
          <w:t xml:space="preserve"> or both</w:t>
        </w:r>
      </w:ins>
      <w:ins w:id="42" w:author="Marcus Wong" w:date="2024-02-16T10:23:00Z">
        <w:r>
          <w:t xml:space="preserve">. Since 256-bit keys are computed and carried up until right before the algorithm keys are used, truncation of keys is no longer necessary.  The issue is whether to use the entire 256-bit keys or the least significant n (i.e., 128) bits of keys in the actual ciphering and integrity protection. 5G </w:t>
        </w:r>
      </w:ins>
      <w:ins w:id="43" w:author="Marcus Wong" w:date="2024-02-16T15:02:00Z">
        <w:r w:rsidR="00F978A6">
          <w:t xml:space="preserve">network </w:t>
        </w:r>
      </w:ins>
      <w:ins w:id="44" w:author="Marcus Wong" w:date="2024-02-16T10:23:00Z">
        <w:r>
          <w:t>and UE have to have a way of knowing which algorithms are being used</w:t>
        </w:r>
      </w:ins>
      <w:ins w:id="45" w:author="Marcus Wong" w:date="2024-02-16T15:01:00Z">
        <w:r w:rsidR="00F978A6">
          <w:t xml:space="preserve"> in a co-existence </w:t>
        </w:r>
        <w:proofErr w:type="gramStart"/>
        <w:r w:rsidR="00F978A6">
          <w:t>system</w:t>
        </w:r>
      </w:ins>
      <w:ins w:id="46" w:author="Marcus Wong" w:date="2024-02-16T15:02:00Z">
        <w:r w:rsidR="00F978A6">
          <w:t>.</w:t>
        </w:r>
      </w:ins>
      <w:ins w:id="47" w:author="Marcus Wong" w:date="2024-02-16T10:23:00Z">
        <w:r>
          <w:t>.</w:t>
        </w:r>
        <w:proofErr w:type="gramEnd"/>
      </w:ins>
    </w:p>
    <w:p w14:paraId="0851F5B5" w14:textId="77777777" w:rsidR="00241DE2" w:rsidRDefault="00241DE2" w:rsidP="00241DE2">
      <w:pPr>
        <w:pStyle w:val="Heading3"/>
        <w:rPr>
          <w:ins w:id="48" w:author="Marcus Wong" w:date="2024-02-16T10:23:00Z"/>
        </w:rPr>
      </w:pPr>
      <w:bookmarkStart w:id="49" w:name="_Toc513475449"/>
      <w:bookmarkStart w:id="50" w:name="_Toc48930865"/>
      <w:bookmarkStart w:id="51" w:name="_Toc49376114"/>
      <w:bookmarkStart w:id="52" w:name="_Toc56501567"/>
      <w:bookmarkStart w:id="53" w:name="_Toc104221076"/>
      <w:ins w:id="54" w:author="Marcus Wong" w:date="2024-02-16T10:23:00Z">
        <w:r>
          <w:t>5.X.2</w:t>
        </w:r>
        <w:r>
          <w:tab/>
          <w:t>Threats</w:t>
        </w:r>
        <w:bookmarkEnd w:id="49"/>
        <w:bookmarkEnd w:id="50"/>
        <w:bookmarkEnd w:id="51"/>
        <w:bookmarkEnd w:id="52"/>
        <w:bookmarkEnd w:id="53"/>
      </w:ins>
    </w:p>
    <w:p w14:paraId="4B4BE444" w14:textId="528CCA4F" w:rsidR="00241DE2" w:rsidRPr="000D4042" w:rsidRDefault="00241DE2" w:rsidP="00241DE2">
      <w:pPr>
        <w:rPr>
          <w:ins w:id="55" w:author="Marcus Wong" w:date="2024-02-16T10:23:00Z"/>
        </w:rPr>
      </w:pPr>
      <w:ins w:id="56" w:author="Marcus Wong" w:date="2024-02-16T10:23:00Z">
        <w:r>
          <w:rPr>
            <w:rStyle w:val="Strong"/>
            <w:b w:val="0"/>
            <w:bCs w:val="0"/>
          </w:rPr>
          <w:t xml:space="preserve">There are no threats </w:t>
        </w:r>
        <w:proofErr w:type="spellStart"/>
        <w:r>
          <w:rPr>
            <w:rStyle w:val="Strong"/>
            <w:b w:val="0"/>
            <w:bCs w:val="0"/>
          </w:rPr>
          <w:t>relatred</w:t>
        </w:r>
        <w:proofErr w:type="spellEnd"/>
        <w:r>
          <w:rPr>
            <w:rStyle w:val="Strong"/>
            <w:b w:val="0"/>
            <w:bCs w:val="0"/>
          </w:rPr>
          <w:t xml:space="preserve"> to this key issue since the transition from 128-bit algorithms to 256-bit algorithms does not mean that 128-bit algorithms are broken. 5G systems using 128-bit algorithms continue to be secure until </w:t>
        </w:r>
      </w:ins>
      <w:ins w:id="57" w:author="Marcus Wong" w:date="2024-02-16T15:02:00Z">
        <w:r w:rsidR="00F978A6">
          <w:rPr>
            <w:rStyle w:val="Strong"/>
            <w:b w:val="0"/>
            <w:bCs w:val="0"/>
          </w:rPr>
          <w:t>proven otherwise</w:t>
        </w:r>
      </w:ins>
      <w:ins w:id="58" w:author="Marcus Wong" w:date="2024-02-16T10:23:00Z">
        <w:r>
          <w:rPr>
            <w:rStyle w:val="Strong"/>
            <w:b w:val="0"/>
            <w:bCs w:val="0"/>
          </w:rPr>
          <w:t>.</w:t>
        </w:r>
      </w:ins>
    </w:p>
    <w:p w14:paraId="3980D16E" w14:textId="77777777" w:rsidR="00241DE2" w:rsidRPr="001039BD" w:rsidRDefault="00241DE2" w:rsidP="00241DE2">
      <w:pPr>
        <w:pStyle w:val="Heading3"/>
        <w:rPr>
          <w:ins w:id="59" w:author="Marcus Wong" w:date="2024-02-16T10:23:00Z"/>
        </w:rPr>
      </w:pPr>
      <w:bookmarkStart w:id="60" w:name="_Toc513475450"/>
      <w:bookmarkStart w:id="61" w:name="_Toc48930866"/>
      <w:bookmarkStart w:id="62" w:name="_Toc49376115"/>
      <w:bookmarkStart w:id="63" w:name="_Toc56501568"/>
      <w:bookmarkStart w:id="64" w:name="_Toc104221077"/>
      <w:ins w:id="65" w:author="Marcus Wong" w:date="2024-02-16T10:23:00Z">
        <w:r>
          <w:t>5.X.3</w:t>
        </w:r>
        <w:r>
          <w:tab/>
          <w:t>Potential security requirements</w:t>
        </w:r>
        <w:bookmarkEnd w:id="60"/>
        <w:bookmarkEnd w:id="61"/>
        <w:bookmarkEnd w:id="62"/>
        <w:bookmarkEnd w:id="63"/>
        <w:bookmarkEnd w:id="64"/>
      </w:ins>
    </w:p>
    <w:p w14:paraId="1DEF42CD" w14:textId="2B236D4A" w:rsidR="00241DE2" w:rsidRPr="00E529B7" w:rsidRDefault="00241DE2" w:rsidP="00241DE2">
      <w:pPr>
        <w:rPr>
          <w:ins w:id="66" w:author="Marcus Wong" w:date="2024-02-16T10:23:00Z"/>
          <w:rStyle w:val="eop"/>
          <w:color w:val="000000" w:themeColor="text1"/>
        </w:rPr>
      </w:pPr>
      <w:ins w:id="67" w:author="Marcus Wong" w:date="2024-02-16T10:23:00Z">
        <w:r>
          <w:t xml:space="preserve">The 5G System and UE shall have a way of knowing which algorithms (e.g., 128-bit or 256-bit) </w:t>
        </w:r>
      </w:ins>
      <w:ins w:id="68" w:author="Marcus Wong" w:date="2024-02-16T15:02:00Z">
        <w:r w:rsidR="00F978A6">
          <w:t>to be</w:t>
        </w:r>
      </w:ins>
      <w:ins w:id="69" w:author="Marcus Wong" w:date="2024-02-16T10:23:00Z">
        <w:r>
          <w:t xml:space="preserve"> used</w:t>
        </w:r>
      </w:ins>
      <w:ins w:id="70" w:author="Marcus Wong" w:date="2024-02-16T15:03:00Z">
        <w:r w:rsidR="00F978A6">
          <w:t xml:space="preserve"> for AS and NAS protection</w:t>
        </w:r>
      </w:ins>
      <w:ins w:id="71" w:author="Marcus Wong" w:date="2024-02-16T10:23:00Z">
        <w:r>
          <w:t>.</w:t>
        </w:r>
      </w:ins>
    </w:p>
    <w:p w14:paraId="22613CCD" w14:textId="77777777" w:rsidR="007600CC" w:rsidRPr="004F6464" w:rsidRDefault="007600CC" w:rsidP="004F6464">
      <w:pPr>
        <w:jc w:val="cente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sectPr w:rsidR="007600CC"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5F3F6" w14:textId="77777777" w:rsidR="002612A8" w:rsidRDefault="002612A8">
      <w:r>
        <w:separator/>
      </w:r>
    </w:p>
  </w:endnote>
  <w:endnote w:type="continuationSeparator" w:id="0">
    <w:p w14:paraId="0D2E0E1A" w14:textId="77777777" w:rsidR="002612A8" w:rsidRDefault="002612A8">
      <w:r>
        <w:continuationSeparator/>
      </w:r>
    </w:p>
  </w:endnote>
  <w:endnote w:type="continuationNotice" w:id="1">
    <w:p w14:paraId="33EA1287" w14:textId="77777777" w:rsidR="002612A8" w:rsidRDefault="002612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88E04" w14:textId="77777777" w:rsidR="002612A8" w:rsidRDefault="002612A8">
      <w:r>
        <w:separator/>
      </w:r>
    </w:p>
  </w:footnote>
  <w:footnote w:type="continuationSeparator" w:id="0">
    <w:p w14:paraId="57AEA2C6" w14:textId="77777777" w:rsidR="002612A8" w:rsidRDefault="002612A8">
      <w:r>
        <w:continuationSeparator/>
      </w:r>
    </w:p>
  </w:footnote>
  <w:footnote w:type="continuationNotice" w:id="1">
    <w:p w14:paraId="6E090F1D" w14:textId="77777777" w:rsidR="002612A8" w:rsidRDefault="002612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055025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19612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057606">
    <w:abstractNumId w:val="13"/>
  </w:num>
  <w:num w:numId="4" w16cid:durableId="2075153053">
    <w:abstractNumId w:val="17"/>
  </w:num>
  <w:num w:numId="5" w16cid:durableId="1037856923">
    <w:abstractNumId w:val="16"/>
  </w:num>
  <w:num w:numId="6" w16cid:durableId="217284152">
    <w:abstractNumId w:val="11"/>
  </w:num>
  <w:num w:numId="7" w16cid:durableId="2031834987">
    <w:abstractNumId w:val="12"/>
  </w:num>
  <w:num w:numId="8" w16cid:durableId="253706985">
    <w:abstractNumId w:val="21"/>
  </w:num>
  <w:num w:numId="9" w16cid:durableId="1622422674">
    <w:abstractNumId w:val="19"/>
  </w:num>
  <w:num w:numId="10" w16cid:durableId="2051874545">
    <w:abstractNumId w:val="20"/>
  </w:num>
  <w:num w:numId="11" w16cid:durableId="601383241">
    <w:abstractNumId w:val="14"/>
  </w:num>
  <w:num w:numId="12" w16cid:durableId="205723085">
    <w:abstractNumId w:val="18"/>
  </w:num>
  <w:num w:numId="13" w16cid:durableId="1071536878">
    <w:abstractNumId w:val="9"/>
  </w:num>
  <w:num w:numId="14" w16cid:durableId="928276000">
    <w:abstractNumId w:val="7"/>
  </w:num>
  <w:num w:numId="15" w16cid:durableId="1778215576">
    <w:abstractNumId w:val="6"/>
  </w:num>
  <w:num w:numId="16" w16cid:durableId="1325234476">
    <w:abstractNumId w:val="5"/>
  </w:num>
  <w:num w:numId="17" w16cid:durableId="169417391">
    <w:abstractNumId w:val="4"/>
  </w:num>
  <w:num w:numId="18" w16cid:durableId="1810128392">
    <w:abstractNumId w:val="8"/>
  </w:num>
  <w:num w:numId="19" w16cid:durableId="502285102">
    <w:abstractNumId w:val="3"/>
  </w:num>
  <w:num w:numId="20" w16cid:durableId="1473058206">
    <w:abstractNumId w:val="2"/>
  </w:num>
  <w:num w:numId="21" w16cid:durableId="1844860483">
    <w:abstractNumId w:val="1"/>
  </w:num>
  <w:num w:numId="22" w16cid:durableId="248777267">
    <w:abstractNumId w:val="0"/>
  </w:num>
  <w:num w:numId="23" w16cid:durableId="130824410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us Wong">
    <w15:presenceInfo w15:providerId="None" w15:userId="Marcus W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A52D5"/>
    <w:rsid w:val="000D1B5B"/>
    <w:rsid w:val="000D2348"/>
    <w:rsid w:val="000D4042"/>
    <w:rsid w:val="000F235D"/>
    <w:rsid w:val="0010401F"/>
    <w:rsid w:val="001072D8"/>
    <w:rsid w:val="00112FC3"/>
    <w:rsid w:val="00115D85"/>
    <w:rsid w:val="00120194"/>
    <w:rsid w:val="00124005"/>
    <w:rsid w:val="00145E4D"/>
    <w:rsid w:val="00147E94"/>
    <w:rsid w:val="00162616"/>
    <w:rsid w:val="001652A8"/>
    <w:rsid w:val="00173FA3"/>
    <w:rsid w:val="00175634"/>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22EF"/>
    <w:rsid w:val="002353E8"/>
    <w:rsid w:val="00237AF3"/>
    <w:rsid w:val="00240A1E"/>
    <w:rsid w:val="00241DE2"/>
    <w:rsid w:val="00242751"/>
    <w:rsid w:val="00242804"/>
    <w:rsid w:val="00244C9A"/>
    <w:rsid w:val="002453A5"/>
    <w:rsid w:val="00247216"/>
    <w:rsid w:val="002612A8"/>
    <w:rsid w:val="00262304"/>
    <w:rsid w:val="00267E2C"/>
    <w:rsid w:val="00272B25"/>
    <w:rsid w:val="002960F7"/>
    <w:rsid w:val="00296FEF"/>
    <w:rsid w:val="002A1857"/>
    <w:rsid w:val="002C0481"/>
    <w:rsid w:val="002C1143"/>
    <w:rsid w:val="002C7F38"/>
    <w:rsid w:val="002D28BE"/>
    <w:rsid w:val="002D4748"/>
    <w:rsid w:val="002F48EB"/>
    <w:rsid w:val="002F5E8B"/>
    <w:rsid w:val="003003EE"/>
    <w:rsid w:val="00301898"/>
    <w:rsid w:val="0030628A"/>
    <w:rsid w:val="00321562"/>
    <w:rsid w:val="003222FE"/>
    <w:rsid w:val="00322BAF"/>
    <w:rsid w:val="003254BC"/>
    <w:rsid w:val="00327EE7"/>
    <w:rsid w:val="00331DA7"/>
    <w:rsid w:val="0035122B"/>
    <w:rsid w:val="00353451"/>
    <w:rsid w:val="003608C6"/>
    <w:rsid w:val="00361A59"/>
    <w:rsid w:val="0036470D"/>
    <w:rsid w:val="00371032"/>
    <w:rsid w:val="00371B44"/>
    <w:rsid w:val="003875BB"/>
    <w:rsid w:val="003A2E41"/>
    <w:rsid w:val="003A43ED"/>
    <w:rsid w:val="003A5DCE"/>
    <w:rsid w:val="003B0EFB"/>
    <w:rsid w:val="003C122B"/>
    <w:rsid w:val="003C5A97"/>
    <w:rsid w:val="003C7A04"/>
    <w:rsid w:val="003D397C"/>
    <w:rsid w:val="003D3F03"/>
    <w:rsid w:val="003D40C7"/>
    <w:rsid w:val="003E20E0"/>
    <w:rsid w:val="003F2EAD"/>
    <w:rsid w:val="003F52B2"/>
    <w:rsid w:val="00400E81"/>
    <w:rsid w:val="004075D5"/>
    <w:rsid w:val="004205A6"/>
    <w:rsid w:val="00426FE0"/>
    <w:rsid w:val="0043224A"/>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5F3"/>
    <w:rsid w:val="004959AC"/>
    <w:rsid w:val="004A054A"/>
    <w:rsid w:val="004A6C75"/>
    <w:rsid w:val="004A7221"/>
    <w:rsid w:val="004B3753"/>
    <w:rsid w:val="004B5D85"/>
    <w:rsid w:val="004C31D2"/>
    <w:rsid w:val="004D3209"/>
    <w:rsid w:val="004D55C2"/>
    <w:rsid w:val="004D5E95"/>
    <w:rsid w:val="004F3275"/>
    <w:rsid w:val="004F6464"/>
    <w:rsid w:val="00521131"/>
    <w:rsid w:val="0052539C"/>
    <w:rsid w:val="00527C0B"/>
    <w:rsid w:val="00531FDC"/>
    <w:rsid w:val="005410F6"/>
    <w:rsid w:val="00544639"/>
    <w:rsid w:val="0055453D"/>
    <w:rsid w:val="005550BE"/>
    <w:rsid w:val="005570B1"/>
    <w:rsid w:val="005608BF"/>
    <w:rsid w:val="005729C4"/>
    <w:rsid w:val="00575466"/>
    <w:rsid w:val="0059227B"/>
    <w:rsid w:val="00593193"/>
    <w:rsid w:val="00593CB7"/>
    <w:rsid w:val="00597807"/>
    <w:rsid w:val="00597AE1"/>
    <w:rsid w:val="005B0966"/>
    <w:rsid w:val="005B2A1C"/>
    <w:rsid w:val="005B795D"/>
    <w:rsid w:val="005C278C"/>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D340A"/>
    <w:rsid w:val="006E127D"/>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15B8"/>
    <w:rsid w:val="00775446"/>
    <w:rsid w:val="00782A4B"/>
    <w:rsid w:val="00784593"/>
    <w:rsid w:val="00790014"/>
    <w:rsid w:val="00793E38"/>
    <w:rsid w:val="007A00EF"/>
    <w:rsid w:val="007B19EA"/>
    <w:rsid w:val="007B5141"/>
    <w:rsid w:val="007C032B"/>
    <w:rsid w:val="007C0A2D"/>
    <w:rsid w:val="007C27B0"/>
    <w:rsid w:val="007C71CF"/>
    <w:rsid w:val="007D3B2D"/>
    <w:rsid w:val="007E22D1"/>
    <w:rsid w:val="007E537E"/>
    <w:rsid w:val="007F300B"/>
    <w:rsid w:val="008014C3"/>
    <w:rsid w:val="00802E57"/>
    <w:rsid w:val="008115DB"/>
    <w:rsid w:val="00824E90"/>
    <w:rsid w:val="00827662"/>
    <w:rsid w:val="008364E9"/>
    <w:rsid w:val="00837781"/>
    <w:rsid w:val="00850812"/>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247"/>
    <w:rsid w:val="00966D47"/>
    <w:rsid w:val="0097383E"/>
    <w:rsid w:val="009779D9"/>
    <w:rsid w:val="00992312"/>
    <w:rsid w:val="009A7353"/>
    <w:rsid w:val="009B09FF"/>
    <w:rsid w:val="009C0DED"/>
    <w:rsid w:val="009C1078"/>
    <w:rsid w:val="009C4A89"/>
    <w:rsid w:val="009D0005"/>
    <w:rsid w:val="009D2EB7"/>
    <w:rsid w:val="009E76ED"/>
    <w:rsid w:val="009F0A8C"/>
    <w:rsid w:val="009F1D81"/>
    <w:rsid w:val="009F3076"/>
    <w:rsid w:val="00A15061"/>
    <w:rsid w:val="00A21390"/>
    <w:rsid w:val="00A240C8"/>
    <w:rsid w:val="00A263D7"/>
    <w:rsid w:val="00A37D7F"/>
    <w:rsid w:val="00A407D0"/>
    <w:rsid w:val="00A4622D"/>
    <w:rsid w:val="00A46410"/>
    <w:rsid w:val="00A47BEF"/>
    <w:rsid w:val="00A57688"/>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1A9F"/>
    <w:rsid w:val="00B81AE4"/>
    <w:rsid w:val="00B85112"/>
    <w:rsid w:val="00B879F0"/>
    <w:rsid w:val="00BA181D"/>
    <w:rsid w:val="00BB189D"/>
    <w:rsid w:val="00BB6D00"/>
    <w:rsid w:val="00BB7919"/>
    <w:rsid w:val="00BC0131"/>
    <w:rsid w:val="00BC25AA"/>
    <w:rsid w:val="00BC4577"/>
    <w:rsid w:val="00BD1500"/>
    <w:rsid w:val="00BD3A0C"/>
    <w:rsid w:val="00C022E3"/>
    <w:rsid w:val="00C05A8D"/>
    <w:rsid w:val="00C076EC"/>
    <w:rsid w:val="00C24A40"/>
    <w:rsid w:val="00C26F35"/>
    <w:rsid w:val="00C31DB8"/>
    <w:rsid w:val="00C36DBC"/>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D05632"/>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0237"/>
    <w:rsid w:val="00DA1D88"/>
    <w:rsid w:val="00DA1E58"/>
    <w:rsid w:val="00DA3A42"/>
    <w:rsid w:val="00DB434A"/>
    <w:rsid w:val="00DC09D6"/>
    <w:rsid w:val="00DE3424"/>
    <w:rsid w:val="00DE4433"/>
    <w:rsid w:val="00DE4EF2"/>
    <w:rsid w:val="00DE65A0"/>
    <w:rsid w:val="00DF2C0E"/>
    <w:rsid w:val="00E043BA"/>
    <w:rsid w:val="00E04DB6"/>
    <w:rsid w:val="00E06FFB"/>
    <w:rsid w:val="00E1187D"/>
    <w:rsid w:val="00E134B4"/>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179E1"/>
    <w:rsid w:val="00F249FD"/>
    <w:rsid w:val="00F35A3D"/>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978A6"/>
    <w:rsid w:val="00FC7A11"/>
    <w:rsid w:val="00FE47F6"/>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16FDF"/>
  <w15:chartTrackingRefBased/>
  <w15:docId w15:val="{9BC78887-1526-4E96-B23F-A9CF02B74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2.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C6C85276-0FED-4594-B615-072EB933F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Marcus Wong</cp:lastModifiedBy>
  <cp:revision>9</cp:revision>
  <cp:lastPrinted>1900-01-02T18:00:00Z</cp:lastPrinted>
  <dcterms:created xsi:type="dcterms:W3CDTF">2024-02-15T20:29:00Z</dcterms:created>
  <dcterms:modified xsi:type="dcterms:W3CDTF">2024-02-19T12:08:00Z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